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3D8B7981" w:rsidR="00084153" w:rsidRDefault="00084153" w:rsidP="00CB372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fldSimple w:instr=" DOCPROPERTY  Tdoc#  \* MERGEFORMAT ">
        <w:r w:rsidR="00BD2AD8" w:rsidRPr="00BD2AD8">
          <w:rPr>
            <w:b/>
            <w:i/>
            <w:noProof/>
            <w:sz w:val="28"/>
          </w:rPr>
          <w:t>S1-214164</w:t>
        </w:r>
      </w:fldSimple>
      <w:ins w:id="0" w:author="r1" w:date="2021-11-16T21:42:00Z">
        <w:r w:rsidR="00E4585A">
          <w:rPr>
            <w:b/>
            <w:i/>
            <w:noProof/>
            <w:sz w:val="28"/>
          </w:rPr>
          <w:t>r1</w:t>
        </w:r>
      </w:ins>
      <w:ins w:id="1" w:author="r1" w:date="2021-11-16T21:45:00Z">
        <w:r w:rsidR="00B06332">
          <w:rPr>
            <w:b/>
            <w:i/>
            <w:noProof/>
            <w:sz w:val="28"/>
          </w:rPr>
          <w:t xml:space="preserve"> (with 3</w:t>
        </w:r>
        <w:r w:rsidR="00B06332" w:rsidRPr="00B06332">
          <w:rPr>
            <w:b/>
            <w:i/>
            <w:noProof/>
            <w:sz w:val="28"/>
            <w:vertAlign w:val="superscript"/>
            <w:rPrChange w:id="2" w:author="r1" w:date="2021-11-16T21:45:00Z">
              <w:rPr>
                <w:b/>
                <w:i/>
                <w:noProof/>
                <w:sz w:val="28"/>
              </w:rPr>
            </w:rPrChange>
          </w:rPr>
          <w:t>rd</w:t>
        </w:r>
        <w:r w:rsidR="00B06332">
          <w:rPr>
            <w:b/>
            <w:i/>
            <w:noProof/>
            <w:sz w:val="28"/>
          </w:rPr>
          <w:t xml:space="preserve"> change removed)</w:t>
        </w:r>
      </w:ins>
    </w:p>
    <w:p w14:paraId="2590471A" w14:textId="77777777" w:rsidR="0005597B" w:rsidRPr="00C53744" w:rsidRDefault="0005597B" w:rsidP="0005597B">
      <w:pPr>
        <w:pStyle w:val="CRCoverPage"/>
        <w:pBdr>
          <w:bottom w:val="single" w:sz="4" w:space="1" w:color="auto"/>
        </w:pBdr>
        <w:outlineLvl w:val="0"/>
        <w:rPr>
          <w:b/>
          <w:noProof/>
          <w:sz w:val="24"/>
          <w:lang w:eastAsia="ko-KR"/>
        </w:rPr>
      </w:pPr>
      <w:bookmarkStart w:id="3"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6F96"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C12AC" w:rsidR="001E41F3" w:rsidRPr="00410371" w:rsidRDefault="007B6F96" w:rsidP="00084153">
            <w:pPr>
              <w:pStyle w:val="CRCoverPage"/>
              <w:spacing w:after="0"/>
              <w:rPr>
                <w:noProof/>
              </w:rPr>
            </w:pPr>
            <w:fldSimple w:instr=" DOCPROPERTY  Cr#  \* MERGEFORMAT ">
              <w:r w:rsidR="00BD2AD8">
                <w:rPr>
                  <w:b/>
                  <w:noProof/>
                  <w:sz w:val="28"/>
                </w:rPr>
                <w:t>0623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6F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7B6F96">
            <w:pPr>
              <w:pStyle w:val="CRCoverPage"/>
              <w:spacing w:after="0"/>
              <w:jc w:val="center"/>
              <w:rPr>
                <w:noProof/>
                <w:sz w:val="28"/>
              </w:rPr>
            </w:pPr>
            <w:fldSimple w:instr=" DOCPROPERTY  Version  \* MERGEFORMAT ">
              <w:r w:rsidR="00084153">
                <w:rPr>
                  <w:b/>
                  <w:noProof/>
                  <w:sz w:val="28"/>
                </w:rPr>
                <w:t>18.4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A8666" w:rsidR="001E41F3" w:rsidRDefault="001309E2">
            <w:pPr>
              <w:pStyle w:val="CRCoverPage"/>
              <w:spacing w:after="0"/>
              <w:ind w:left="100"/>
              <w:rPr>
                <w:noProof/>
              </w:rPr>
            </w:pPr>
            <w:r>
              <w:t>Replacing undefined term ‘PIN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BB4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26F9A5F1" w:rsidR="0005597B" w:rsidRDefault="00F670AE" w:rsidP="0005597B">
            <w:pPr>
              <w:pStyle w:val="CRCoverPage"/>
              <w:spacing w:after="0"/>
              <w:ind w:left="100" w:right="-609"/>
              <w:rPr>
                <w:b/>
                <w:noProof/>
              </w:rPr>
            </w:pPr>
            <w:r>
              <w:t>F</w:t>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4B7A6B" w:rsidP="0005597B">
            <w:pPr>
              <w:pStyle w:val="CRCoverPage"/>
              <w:spacing w:after="0"/>
              <w:ind w:left="100"/>
              <w:rPr>
                <w:noProof/>
              </w:rPr>
            </w:pPr>
            <w:r>
              <w:fldChar w:fldCharType="begin"/>
            </w:r>
            <w:r>
              <w:instrText xml:space="preserve"> DOCPROPERTY  Release  \* MERGEFORMAT </w:instrText>
            </w:r>
            <w:r>
              <w:fldChar w:fldCharType="separate"/>
            </w:r>
            <w:r w:rsidR="0005597B">
              <w:rPr>
                <w:noProof/>
              </w:rPr>
              <w:t>Rel-18</w:t>
            </w:r>
            <w:r>
              <w:rPr>
                <w:noProof/>
              </w:rPr>
              <w:fldChar w:fldCharType="end"/>
            </w:r>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9DBFB" w:rsidR="0005597B" w:rsidRDefault="00F670AE" w:rsidP="0005597B">
            <w:pPr>
              <w:pStyle w:val="CRCoverPage"/>
              <w:spacing w:after="0"/>
              <w:ind w:left="100"/>
              <w:rPr>
                <w:noProof/>
              </w:rPr>
            </w:pPr>
            <w:r>
              <w:rPr>
                <w:noProof/>
              </w:rPr>
              <w:t xml:space="preserve">The term PIN User is currently not defined in TS 22.261, but is used in several requirements in Section 6.38. Although the term PIN User originates from TR 22.859, the term is quite confusing and it is better to align with the term “Authorized administrator” that originates from FS_Resident and is defined in TS 22.261 </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605C54" w:rsidR="0005597B" w:rsidRDefault="00F670AE" w:rsidP="0005597B">
            <w:pPr>
              <w:pStyle w:val="CRCoverPage"/>
              <w:spacing w:after="0"/>
              <w:ind w:left="100"/>
              <w:rPr>
                <w:noProof/>
              </w:rPr>
            </w:pPr>
            <w:r>
              <w:rPr>
                <w:noProof/>
              </w:rPr>
              <w:t>Change definition of Authorized administrator to cover Personal IoT networks as well, and use it to replace term PIN User.</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A9B9" w:rsidR="0005597B" w:rsidRDefault="00F670AE" w:rsidP="0005597B">
            <w:pPr>
              <w:pStyle w:val="CRCoverPage"/>
              <w:spacing w:after="0"/>
              <w:ind w:left="100"/>
              <w:rPr>
                <w:noProof/>
              </w:rPr>
            </w:pPr>
            <w:r>
              <w:rPr>
                <w:noProof/>
              </w:rPr>
              <w:t>Confusing requirements</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E921E" w:rsidR="0005597B" w:rsidRDefault="00F670AE" w:rsidP="0005597B">
            <w:pPr>
              <w:pStyle w:val="CRCoverPage"/>
              <w:spacing w:after="0"/>
              <w:ind w:left="100"/>
              <w:rPr>
                <w:noProof/>
              </w:rPr>
            </w:pPr>
            <w:r>
              <w:rPr>
                <w:noProof/>
              </w:rPr>
              <w:t xml:space="preserve">3.1, </w:t>
            </w:r>
            <w:r w:rsidR="0005597B">
              <w:rPr>
                <w:noProof/>
              </w:rPr>
              <w:t>6.38.2</w:t>
            </w:r>
            <w:r>
              <w:rPr>
                <w:noProof/>
              </w:rPr>
              <w:t>.4</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3F831F11" w:rsidR="00480055" w:rsidRPr="00503529" w:rsidRDefault="00480055" w:rsidP="00480055">
      <w:pPr>
        <w:pStyle w:val="EditorsNote"/>
        <w:ind w:left="0" w:firstLine="0"/>
        <w:jc w:val="center"/>
        <w:rPr>
          <w:b/>
          <w:sz w:val="32"/>
        </w:rPr>
      </w:pPr>
      <w:bookmarkStart w:id="5" w:name="_Hlk86356925"/>
      <w:r w:rsidRPr="00503529">
        <w:rPr>
          <w:b/>
          <w:sz w:val="32"/>
        </w:rPr>
        <w:lastRenderedPageBreak/>
        <w:t>****</w:t>
      </w:r>
      <w:r w:rsidR="00F670AE">
        <w:rPr>
          <w:b/>
          <w:sz w:val="32"/>
        </w:rPr>
        <w:t xml:space="preserve"> FIRST</w:t>
      </w:r>
      <w:r>
        <w:rPr>
          <w:b/>
          <w:sz w:val="32"/>
        </w:rPr>
        <w:t xml:space="preserve"> </w:t>
      </w:r>
      <w:r w:rsidRPr="00503529">
        <w:rPr>
          <w:b/>
          <w:sz w:val="32"/>
        </w:rPr>
        <w:t>CHANGE</w:t>
      </w:r>
      <w:r w:rsidR="00F670AE">
        <w:rPr>
          <w:b/>
          <w:sz w:val="32"/>
        </w:rPr>
        <w:t xml:space="preserve"> </w:t>
      </w:r>
      <w:r w:rsidRPr="00503529">
        <w:rPr>
          <w:b/>
          <w:sz w:val="32"/>
        </w:rPr>
        <w:t>****</w:t>
      </w:r>
    </w:p>
    <w:p w14:paraId="244BA8DE" w14:textId="77777777" w:rsidR="00F670AE" w:rsidRPr="00736B3F" w:rsidRDefault="00F670AE" w:rsidP="00F670AE">
      <w:pPr>
        <w:pStyle w:val="Heading2"/>
      </w:pPr>
      <w:bookmarkStart w:id="6" w:name="_Toc45387618"/>
      <w:bookmarkStart w:id="7" w:name="_Toc52638663"/>
      <w:bookmarkStart w:id="8" w:name="_Toc59116748"/>
      <w:bookmarkStart w:id="9" w:name="_Toc61885567"/>
      <w:bookmarkStart w:id="10" w:name="_Toc83392192"/>
      <w:bookmarkStart w:id="11" w:name="_Hlk86356940"/>
      <w:bookmarkEnd w:id="5"/>
      <w:r w:rsidRPr="00736B3F">
        <w:t>3.1</w:t>
      </w:r>
      <w:r w:rsidRPr="00736B3F">
        <w:tab/>
        <w:t>Definitions</w:t>
      </w:r>
      <w:bookmarkEnd w:id="6"/>
      <w:bookmarkEnd w:id="7"/>
      <w:bookmarkEnd w:id="8"/>
      <w:bookmarkEnd w:id="9"/>
      <w:bookmarkEnd w:id="10"/>
    </w:p>
    <w:p w14:paraId="059A1063" w14:textId="77777777" w:rsidR="00F670AE" w:rsidRDefault="00F670AE" w:rsidP="00F670AE">
      <w:pPr>
        <w:rPr>
          <w:b/>
        </w:rPr>
      </w:pPr>
      <w:r w:rsidRPr="00736B3F">
        <w:t xml:space="preserve">For the purposes of the present document, the terms and definitions given in </w:t>
      </w:r>
      <w:bookmarkStart w:id="12" w:name="OLE_LINK6"/>
      <w:bookmarkStart w:id="13" w:name="OLE_LINK7"/>
      <w:bookmarkStart w:id="14" w:name="OLE_LINK8"/>
      <w:r w:rsidRPr="00736B3F">
        <w:t xml:space="preserve">3GPP </w:t>
      </w:r>
      <w:bookmarkEnd w:id="12"/>
      <w:bookmarkEnd w:id="13"/>
      <w:bookmarkEnd w:id="14"/>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0273613D" w14:textId="77777777" w:rsidR="00F670AE" w:rsidRPr="00C431F4" w:rsidRDefault="00F670AE" w:rsidP="00F670AE">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F660846" w14:textId="77777777" w:rsidR="00F670AE" w:rsidRPr="00C431F4" w:rsidRDefault="00F670AE" w:rsidP="00F670AE">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858383B" w14:textId="77777777" w:rsidR="00F670AE" w:rsidRDefault="00F670AE" w:rsidP="00F670AE">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xml:space="preserve">, </w:t>
      </w:r>
      <w:proofErr w:type="gramStart"/>
      <w:r>
        <w:rPr>
          <w:rFonts w:eastAsia="Calibri"/>
        </w:rPr>
        <w:t>i.e.</w:t>
      </w:r>
      <w:proofErr w:type="gramEnd"/>
      <w:r>
        <w:rPr>
          <w:rFonts w:eastAsia="Calibri"/>
        </w:rPr>
        <w:t xml:space="preserve"> UEs that are members of the same 5G LAN-VN</w:t>
      </w:r>
      <w:r>
        <w:rPr>
          <w:rFonts w:eastAsia="Calibri"/>
          <w:lang w:val="en-US"/>
        </w:rPr>
        <w:t xml:space="preserve"> IP type communications.</w:t>
      </w:r>
    </w:p>
    <w:p w14:paraId="5B71EEE6" w14:textId="77777777" w:rsidR="00F670AE" w:rsidRPr="007D1F86" w:rsidRDefault="00F670AE" w:rsidP="00F670AE">
      <w:pPr>
        <w:rPr>
          <w:lang w:val="en" w:eastAsia="zh-CN"/>
        </w:rPr>
      </w:pPr>
      <w:bookmarkStart w:id="15"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5"/>
    <w:p w14:paraId="3CE6C1A0" w14:textId="77777777" w:rsidR="00F670AE" w:rsidRPr="00C431F4" w:rsidRDefault="00F670AE" w:rsidP="00F670AE">
      <w:r w:rsidRPr="00C431F4">
        <w:rPr>
          <w:b/>
        </w:rPr>
        <w:t>5G satellite access network</w:t>
      </w:r>
      <w:r w:rsidRPr="00C431F4">
        <w:t xml:space="preserve">: 5G access network using at least one satellite. </w:t>
      </w:r>
    </w:p>
    <w:p w14:paraId="7B9EE951" w14:textId="77777777" w:rsidR="00F670AE" w:rsidRPr="00C431F4" w:rsidRDefault="00F670AE" w:rsidP="00F670AE">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proofErr w:type="gramStart"/>
      <w:r>
        <w:rPr>
          <w:lang w:eastAsia="zh-CN"/>
        </w:rPr>
        <w:t>e.g.</w:t>
      </w:r>
      <w:proofErr w:type="gramEnd"/>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1A69D299" w14:textId="77777777" w:rsidR="00F670AE" w:rsidRDefault="00F670AE" w:rsidP="00F670AE">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68C0E8F5" w14:textId="77777777" w:rsidR="00F670AE" w:rsidRDefault="00F670AE" w:rsidP="00F670AE">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BB5F3BE" w14:textId="77777777" w:rsidR="00F670AE" w:rsidRPr="00736B3F" w:rsidRDefault="00F670AE" w:rsidP="00F670AE">
      <w:r>
        <w:rPr>
          <w:b/>
        </w:rPr>
        <w:t>area</w:t>
      </w:r>
      <w:r w:rsidRPr="007D730B">
        <w:rPr>
          <w:b/>
        </w:rPr>
        <w:t xml:space="preserve"> traffic capacity:</w:t>
      </w:r>
      <w:r>
        <w:t xml:space="preserve"> t</w:t>
      </w:r>
      <w:r w:rsidRPr="008F461D">
        <w:t>otal traffic throughput served per geographic area</w:t>
      </w:r>
      <w:r>
        <w:t>.</w:t>
      </w:r>
    </w:p>
    <w:p w14:paraId="1E5499B7" w14:textId="747A60A7" w:rsidR="00F670AE" w:rsidRPr="00C2384D" w:rsidRDefault="00F670AE" w:rsidP="00F670AE">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ins w:id="16" w:author="Walter Dees (Philips)" w:date="2021-10-29T22:07:00Z">
        <w:r>
          <w:rPr>
            <w:lang w:val="en-US" w:eastAsia="zh-CN"/>
          </w:rPr>
          <w:t xml:space="preserve"> or a PIN element in a PIN</w:t>
        </w:r>
      </w:ins>
      <w:r w:rsidRPr="004216AA">
        <w:rPr>
          <w:lang w:val="en-US" w:eastAsia="zh-CN"/>
        </w:rPr>
        <w:t>.</w:t>
      </w:r>
    </w:p>
    <w:p w14:paraId="2E99C538" w14:textId="77777777" w:rsidR="00F670AE" w:rsidRDefault="00F670AE" w:rsidP="00F670AE">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C2FB09C" w14:textId="77777777" w:rsidR="00F670AE" w:rsidRDefault="00F670AE" w:rsidP="00F670AE">
      <w:pPr>
        <w:pStyle w:val="NO"/>
      </w:pPr>
      <w:r>
        <w:t>NOTE 3:</w:t>
      </w:r>
      <w:bookmarkStart w:id="17" w:name="_Hlk75358260"/>
      <w:r>
        <w:tab/>
      </w:r>
      <w:bookmarkEnd w:id="17"/>
      <w:r>
        <w:t xml:space="preserve">The end point in </w:t>
      </w:r>
      <w:r w:rsidRPr="00736B3F">
        <w:t>"</w:t>
      </w:r>
      <w:r>
        <w:t>end-to-end</w:t>
      </w:r>
      <w:r w:rsidRPr="00736B3F">
        <w:t>"</w:t>
      </w:r>
      <w:r>
        <w:t xml:space="preserve"> is the communication service interface.</w:t>
      </w:r>
    </w:p>
    <w:p w14:paraId="2C974483" w14:textId="77777777" w:rsidR="00F670AE" w:rsidRPr="006641FC" w:rsidRDefault="00F670AE" w:rsidP="00F670AE">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422C2863" w14:textId="77777777" w:rsidR="00F670AE" w:rsidRPr="00FE1F4B" w:rsidRDefault="00F670AE" w:rsidP="00F670AE">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33162CCA" w14:textId="77777777" w:rsidR="00F670AE" w:rsidRPr="00C431F4" w:rsidRDefault="00F670AE" w:rsidP="00F670AE">
      <w:r w:rsidRPr="00C431F4">
        <w:rPr>
          <w:b/>
        </w:rPr>
        <w:t>direct device connection:</w:t>
      </w:r>
      <w:r w:rsidRPr="00C431F4">
        <w:t xml:space="preserve"> the connection between two UEs without any network entity in the middle.</w:t>
      </w:r>
    </w:p>
    <w:p w14:paraId="74C11E84" w14:textId="77777777" w:rsidR="00F670AE" w:rsidRDefault="00F670AE" w:rsidP="00F670AE">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2FBCA5B1" w14:textId="77777777" w:rsidR="00F670AE" w:rsidRPr="00B64185" w:rsidRDefault="00F670AE" w:rsidP="00F670AE">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732D34F7" w14:textId="77777777" w:rsidR="00F670AE" w:rsidRPr="00C431F4" w:rsidRDefault="00F670AE" w:rsidP="00F670AE">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855D461" w14:textId="77777777" w:rsidR="00F670AE" w:rsidRPr="00B64185" w:rsidRDefault="00F670AE" w:rsidP="00F670AE">
      <w:r w:rsidRPr="00B64185">
        <w:rPr>
          <w:b/>
        </w:rPr>
        <w:t>Disaster Roaming</w:t>
      </w:r>
      <w:r>
        <w:rPr>
          <w:b/>
        </w:rPr>
        <w:t>:</w:t>
      </w:r>
      <w:r>
        <w:t xml:space="preserve"> </w:t>
      </w:r>
      <w:r w:rsidRPr="00B64185">
        <w:t>This is the special roaming policy that applies during a Disaster Condition.</w:t>
      </w:r>
    </w:p>
    <w:p w14:paraId="7FC14F65" w14:textId="77777777" w:rsidR="00F670AE" w:rsidRDefault="00F670AE" w:rsidP="00F670AE">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60FE4CE" w14:textId="77777777" w:rsidR="00F670AE" w:rsidRDefault="00F670AE" w:rsidP="00F670AE">
      <w:pPr>
        <w:rPr>
          <w:lang w:val="en-US" w:eastAsia="zh-CN"/>
        </w:rPr>
      </w:pPr>
      <w:bookmarkStart w:id="18"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w:t>
      </w:r>
    </w:p>
    <w:p w14:paraId="1AC98A48" w14:textId="77777777" w:rsidR="00F670AE" w:rsidRDefault="00F670AE" w:rsidP="00F670AE">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40CA9EA8" w14:textId="77777777" w:rsidR="00F670AE" w:rsidRDefault="00F670AE" w:rsidP="00F670AE">
      <w:pPr>
        <w:pStyle w:val="NO"/>
      </w:pPr>
      <w:r w:rsidRPr="00A6276C">
        <w:t>NOTE</w:t>
      </w:r>
      <w:r>
        <w:t xml:space="preserve"> 4bis</w:t>
      </w:r>
      <w:r w:rsidRPr="00A6276C">
        <w:t>:</w:t>
      </w:r>
      <w:r w:rsidRPr="00A6276C">
        <w:tab/>
        <w:t xml:space="preserve">holdover is defined in </w:t>
      </w:r>
      <w:bookmarkEnd w:id="18"/>
      <w:r>
        <w:t>[31]</w:t>
      </w:r>
    </w:p>
    <w:p w14:paraId="38357D35" w14:textId="77777777" w:rsidR="00F670AE" w:rsidRDefault="00F670AE" w:rsidP="00F670AE">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7111C7D" w14:textId="77777777" w:rsidR="00F670AE" w:rsidRDefault="00F670AE" w:rsidP="00F670AE">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67ED720" w14:textId="77777777" w:rsidR="00F670AE" w:rsidRPr="007B7075" w:rsidRDefault="00F670AE" w:rsidP="00F670AE">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2B0FE03C" w14:textId="77777777" w:rsidR="00F670AE" w:rsidRDefault="00F670AE" w:rsidP="00F670AE">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B1A3012" w14:textId="77777777" w:rsidR="00F670AE" w:rsidRDefault="00F670AE" w:rsidP="00F670AE">
      <w:r w:rsidRPr="00225B0C">
        <w:rPr>
          <w:b/>
        </w:rPr>
        <w:t>IoT device:</w:t>
      </w:r>
      <w:r w:rsidRPr="00A11C20">
        <w:t xml:space="preserve"> a type of UE which is dedicated for a set of specific use cases or services and which </w:t>
      </w:r>
      <w:proofErr w:type="gramStart"/>
      <w:r w:rsidRPr="00A11C20">
        <w:t>is allowed to</w:t>
      </w:r>
      <w:proofErr w:type="gramEnd"/>
      <w:r w:rsidRPr="00A11C20">
        <w:t xml:space="preserve"> make use of certain features restricted to this type of UEs.</w:t>
      </w:r>
    </w:p>
    <w:p w14:paraId="56B2E6F3" w14:textId="77777777" w:rsidR="00F670AE" w:rsidRPr="00736B3F" w:rsidRDefault="00F670AE" w:rsidP="00F670AE">
      <w:pPr>
        <w:pStyle w:val="NO"/>
      </w:pPr>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2852CBE6" w14:textId="77777777" w:rsidR="00F670AE" w:rsidRDefault="00F670AE" w:rsidP="00F670AE">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B65054F" w14:textId="77777777" w:rsidR="00F670AE" w:rsidRDefault="00F670AE" w:rsidP="00F670AE">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3D895781" w14:textId="77777777" w:rsidR="00F670AE" w:rsidRDefault="00F670AE" w:rsidP="00F670AE">
      <w:r>
        <w:rPr>
          <w:b/>
        </w:rPr>
        <w:t>n</w:t>
      </w:r>
      <w:r w:rsidRPr="00070795">
        <w:rPr>
          <w:b/>
        </w:rPr>
        <w:t>on-public network:</w:t>
      </w:r>
      <w:r>
        <w:t xml:space="preserve"> </w:t>
      </w:r>
      <w:r w:rsidRPr="00CC5F09">
        <w:t>a network that is intended for non-public use</w:t>
      </w:r>
      <w:r>
        <w:t>.</w:t>
      </w:r>
    </w:p>
    <w:p w14:paraId="58EEC55B" w14:textId="77777777" w:rsidR="00F670AE" w:rsidRDefault="00F670AE" w:rsidP="00F670AE">
      <w:r w:rsidRPr="007D730B">
        <w:rPr>
          <w:b/>
        </w:rPr>
        <w:t>NR:</w:t>
      </w:r>
      <w:r>
        <w:t xml:space="preserve"> t</w:t>
      </w:r>
      <w:r w:rsidRPr="004A6CC9">
        <w:t>he new 5G radio access technology</w:t>
      </w:r>
      <w:r>
        <w:t>.</w:t>
      </w:r>
      <w:r w:rsidRPr="001B6428">
        <w:t xml:space="preserve"> </w:t>
      </w:r>
    </w:p>
    <w:p w14:paraId="5B161790" w14:textId="77777777" w:rsidR="00F670AE" w:rsidDel="00C77BEA" w:rsidRDefault="00F670AE" w:rsidP="00F670AE">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992D18A" w14:textId="77777777" w:rsidR="00F670AE" w:rsidRDefault="00F670AE" w:rsidP="00F670AE">
      <w:r>
        <w:rPr>
          <w:b/>
          <w:lang w:val="en-US"/>
        </w:rPr>
        <w:t xml:space="preserve">PIN Element: </w:t>
      </w:r>
      <w:r>
        <w:t>UE or non-3GPP device that can communicate within a PIN.</w:t>
      </w:r>
    </w:p>
    <w:p w14:paraId="107DA05C" w14:textId="77777777" w:rsidR="00F670AE" w:rsidDel="00C77BEA" w:rsidRDefault="00F670AE" w:rsidP="00F670AE">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E7D9B66" w14:textId="77777777" w:rsidR="00F670AE" w:rsidRPr="00F27529" w:rsidDel="00C77BEA" w:rsidRDefault="00F670AE" w:rsidP="00F670AE">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73BF77CF" w14:textId="77777777" w:rsidR="00F670AE" w:rsidRPr="00F27529" w:rsidDel="00C77BEA" w:rsidRDefault="00F670AE" w:rsidP="00F670AE">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136445A6" w14:textId="77777777" w:rsidR="00F670AE" w:rsidRPr="00F27529" w:rsidDel="00C77BEA" w:rsidRDefault="00F670AE" w:rsidP="00F670AE">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08D0B81E" w14:textId="77777777" w:rsidR="00F670AE" w:rsidRPr="00F27529" w:rsidDel="00C77BEA" w:rsidRDefault="00F670AE" w:rsidP="00F670AE">
      <w:pPr>
        <w:pStyle w:val="NO"/>
      </w:pPr>
      <w:r w:rsidRPr="00F27529" w:rsidDel="00C77BEA">
        <w:t>NOTE 5</w:t>
      </w:r>
      <w:r>
        <w:t>C</w:t>
      </w:r>
      <w:r w:rsidRPr="00F27529" w:rsidDel="00C77BEA">
        <w:t>:</w:t>
      </w:r>
      <w:r w:rsidRPr="00F27529" w:rsidDel="00C77BEA">
        <w:tab/>
        <w:t>A PIN Element can have both PIN management capability and Gateway Capability.</w:t>
      </w:r>
    </w:p>
    <w:p w14:paraId="4A33FCF6" w14:textId="77777777" w:rsidR="00F670AE" w:rsidRDefault="00F670AE" w:rsidP="00F670AE">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77C4DB2" w14:textId="77777777" w:rsidR="00F670AE" w:rsidRDefault="00F670AE" w:rsidP="00F670AE">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6BD87D3" w14:textId="77777777" w:rsidR="00F670AE" w:rsidRDefault="00F670AE" w:rsidP="00F670AE">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30105B2E" w14:textId="77777777" w:rsidR="00F670AE" w:rsidRPr="00FE1F4B" w:rsidRDefault="00F670AE" w:rsidP="00F670AE">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7E86D005" w14:textId="77777777" w:rsidR="00F670AE" w:rsidRDefault="00F670AE" w:rsidP="00F670AE">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4E747A1" w14:textId="77777777" w:rsidR="00F670AE" w:rsidRDefault="00F670AE" w:rsidP="00F670AE">
      <w:pPr>
        <w:rPr>
          <w:b/>
        </w:rPr>
      </w:pPr>
      <w:r>
        <w:rPr>
          <w:rFonts w:eastAsia="Calibri"/>
          <w:b/>
        </w:rPr>
        <w:t>private communication</w:t>
      </w:r>
      <w:r>
        <w:rPr>
          <w:rFonts w:eastAsia="Calibri"/>
        </w:rPr>
        <w:t>: a communication between two or more UEs belonging to a restricted set of UEs</w:t>
      </w:r>
      <w:r>
        <w:rPr>
          <w:b/>
        </w:rPr>
        <w:t>.</w:t>
      </w:r>
    </w:p>
    <w:p w14:paraId="07B3B00D" w14:textId="77777777" w:rsidR="00F670AE" w:rsidRPr="00736B3F" w:rsidRDefault="00F670AE" w:rsidP="00F670AE">
      <w:r>
        <w:rPr>
          <w:b/>
        </w:rPr>
        <w:t>p</w:t>
      </w:r>
      <w:r w:rsidRPr="00B85165">
        <w:rPr>
          <w:b/>
        </w:rPr>
        <w:t>rivate network</w:t>
      </w:r>
      <w:r w:rsidRPr="007D730B">
        <w:rPr>
          <w:b/>
        </w:rPr>
        <w:t>:</w:t>
      </w:r>
      <w:r>
        <w:t xml:space="preserve"> an isolated network deployment that does not interact with a public network.</w:t>
      </w:r>
    </w:p>
    <w:p w14:paraId="13759DEB" w14:textId="77777777" w:rsidR="00F670AE" w:rsidRDefault="00F670AE" w:rsidP="00F670AE">
      <w:r w:rsidRPr="00D24FFB">
        <w:rPr>
          <w:b/>
        </w:rPr>
        <w:t>private slice:</w:t>
      </w:r>
      <w:r w:rsidRPr="00D24FFB">
        <w:t xml:space="preserve"> a dedicated network slice deployment for the sole use by a specific </w:t>
      </w:r>
      <w:r>
        <w:t>third-party.</w:t>
      </w:r>
    </w:p>
    <w:p w14:paraId="223806E1" w14:textId="77777777" w:rsidR="00F670AE" w:rsidRDefault="00F670AE" w:rsidP="00F670AE">
      <w:pPr>
        <w:rPr>
          <w:rFonts w:eastAsia="SimSun"/>
          <w:lang w:val="en-US" w:eastAsia="zh-CN" w:bidi="ar"/>
        </w:rPr>
      </w:pPr>
      <w:bookmarkStart w:id="20"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20"/>
    </w:p>
    <w:p w14:paraId="5A6CBCA7" w14:textId="77777777" w:rsidR="00F670AE" w:rsidRPr="00402E3F" w:rsidRDefault="00F670AE" w:rsidP="00F670AE">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188E477C" w14:textId="77777777" w:rsidR="00F670AE" w:rsidRPr="00736B3F" w:rsidRDefault="00F670AE" w:rsidP="00F670AE">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5591A58" w14:textId="77777777" w:rsidR="00F670AE" w:rsidRDefault="00F670AE" w:rsidP="00F670AE">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6546195" w14:textId="77777777" w:rsidR="00F670AE" w:rsidRDefault="00F670AE" w:rsidP="00F670AE">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E307322" w14:textId="77777777" w:rsidR="00F670AE" w:rsidRDefault="00F670AE" w:rsidP="00F670AE">
      <w:r>
        <w:rPr>
          <w:b/>
        </w:rPr>
        <w:t>s</w:t>
      </w:r>
      <w:r w:rsidRPr="003168AC">
        <w:rPr>
          <w:b/>
        </w:rPr>
        <w:t>atellite NG-RAN:</w:t>
      </w:r>
      <w:r>
        <w:t xml:space="preserve"> a</w:t>
      </w:r>
      <w:r w:rsidRPr="003168AC">
        <w:t xml:space="preserve"> NG-RAN which uses NR in providing satellite access to UEs.</w:t>
      </w:r>
      <w:r w:rsidRPr="00B1557A">
        <w:t xml:space="preserve"> </w:t>
      </w:r>
    </w:p>
    <w:p w14:paraId="33BDCFAC" w14:textId="77777777" w:rsidR="00F670AE" w:rsidRDefault="00F670AE" w:rsidP="00F670AE">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13D4B7AE" w14:textId="77777777" w:rsidR="00F670AE" w:rsidRDefault="00F670AE" w:rsidP="00F670AE">
      <w:pPr>
        <w:pStyle w:val="NO"/>
        <w:rPr>
          <w:lang w:eastAsia="zh-CN"/>
        </w:rPr>
      </w:pPr>
      <w:r>
        <w:rPr>
          <w:lang w:eastAsia="zh-CN"/>
        </w:rPr>
        <w:t>NOTE 6:</w:t>
      </w:r>
      <w:bookmarkStart w:id="21" w:name="_Hlk75358348"/>
      <w:r>
        <w:rPr>
          <w:lang w:eastAsia="zh-CN"/>
        </w:rPr>
        <w:tab/>
      </w:r>
      <w:bookmarkEnd w:id="21"/>
      <w:r>
        <w:rPr>
          <w:lang w:eastAsia="zh-CN"/>
        </w:rPr>
        <w:t>The service area can be indoors.</w:t>
      </w:r>
    </w:p>
    <w:p w14:paraId="6297388B" w14:textId="77777777" w:rsidR="00F670AE" w:rsidRPr="00736B3F" w:rsidRDefault="00F670AE" w:rsidP="00F670AE">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5E611E63" w14:textId="77777777" w:rsidR="00F670AE" w:rsidRPr="00736B3F" w:rsidRDefault="00F670AE" w:rsidP="00F670AE">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ED79966" w14:textId="77777777" w:rsidR="00F670AE" w:rsidRPr="00736B3F" w:rsidRDefault="00F670AE" w:rsidP="00F670AE">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4024CB4D" w14:textId="77777777" w:rsidR="00F670AE" w:rsidRPr="00736B3F" w:rsidRDefault="00F670AE" w:rsidP="00F670AE">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E981C5E" w14:textId="77777777" w:rsidR="00F670AE" w:rsidRPr="00CB4809" w:rsidRDefault="00F670AE" w:rsidP="00F670AE">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0C85225C" w14:textId="77777777" w:rsidR="00F670AE" w:rsidRDefault="00F670AE" w:rsidP="00F670AE">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6A83DF96" w14:textId="77777777" w:rsidR="00F670AE" w:rsidRDefault="00F670AE" w:rsidP="00F670AE">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60257839" w14:textId="77777777" w:rsidR="00F670AE" w:rsidRDefault="00F670AE" w:rsidP="00F670AE">
      <w:r w:rsidRPr="00225B0C">
        <w:rPr>
          <w:b/>
        </w:rPr>
        <w:t>User Equipment:</w:t>
      </w:r>
      <w:r w:rsidRPr="00A11C20">
        <w:t xml:space="preserve"> An equipment that allows a user access to network services via 3GPP and/or non-3GPP accesses.</w:t>
      </w:r>
    </w:p>
    <w:p w14:paraId="188210C8" w14:textId="77777777" w:rsidR="00F670AE" w:rsidRDefault="00F670AE" w:rsidP="00F670AE">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50CA759D" w14:textId="77777777" w:rsidR="00F670AE" w:rsidRDefault="00F670AE" w:rsidP="00F670AE">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DDE1EAC" w14:textId="00D7234C" w:rsidR="00480055" w:rsidRDefault="00480055" w:rsidP="00480055">
      <w:pPr>
        <w:pStyle w:val="EditorsNote"/>
        <w:ind w:left="0" w:firstLine="0"/>
        <w:jc w:val="center"/>
        <w:rPr>
          <w:b/>
          <w:sz w:val="32"/>
        </w:rPr>
      </w:pPr>
      <w:r w:rsidRPr="00503529">
        <w:rPr>
          <w:b/>
          <w:sz w:val="32"/>
        </w:rPr>
        <w:t>****</w:t>
      </w:r>
      <w:r>
        <w:rPr>
          <w:b/>
          <w:sz w:val="32"/>
        </w:rPr>
        <w:t xml:space="preserve">END OF </w:t>
      </w:r>
      <w:r w:rsidR="00F670AE">
        <w:rPr>
          <w:b/>
          <w:sz w:val="32"/>
        </w:rPr>
        <w:t xml:space="preserve">FIRST CHANGE </w:t>
      </w:r>
      <w:r w:rsidRPr="00503529">
        <w:rPr>
          <w:b/>
          <w:sz w:val="32"/>
        </w:rPr>
        <w:t>****</w:t>
      </w:r>
    </w:p>
    <w:p w14:paraId="5871DB7F" w14:textId="77777777" w:rsidR="00F670AE" w:rsidRPr="00503529" w:rsidRDefault="00F670AE" w:rsidP="00480055">
      <w:pPr>
        <w:pStyle w:val="EditorsNote"/>
        <w:ind w:left="0" w:firstLine="0"/>
        <w:jc w:val="center"/>
        <w:rPr>
          <w:b/>
          <w:sz w:val="32"/>
        </w:rPr>
      </w:pPr>
    </w:p>
    <w:bookmarkEnd w:id="11"/>
    <w:p w14:paraId="46247CDE" w14:textId="315470B2" w:rsidR="00F670AE" w:rsidRDefault="00F670AE" w:rsidP="00F670AE">
      <w:pPr>
        <w:pStyle w:val="EditorsNote"/>
        <w:ind w:left="0" w:firstLine="0"/>
        <w:jc w:val="center"/>
        <w:rPr>
          <w:b/>
          <w:sz w:val="32"/>
        </w:rPr>
      </w:pPr>
      <w:r w:rsidRPr="00503529">
        <w:rPr>
          <w:b/>
          <w:sz w:val="32"/>
        </w:rPr>
        <w:lastRenderedPageBreak/>
        <w:t>****</w:t>
      </w:r>
      <w:r>
        <w:rPr>
          <w:b/>
          <w:sz w:val="32"/>
        </w:rPr>
        <w:t xml:space="preserve"> SECOND </w:t>
      </w:r>
      <w:r w:rsidRPr="00503529">
        <w:rPr>
          <w:b/>
          <w:sz w:val="32"/>
        </w:rPr>
        <w:t>CHANGE</w:t>
      </w:r>
      <w:r>
        <w:rPr>
          <w:b/>
          <w:sz w:val="32"/>
        </w:rPr>
        <w:t xml:space="preserve"> </w:t>
      </w:r>
      <w:r w:rsidRPr="00503529">
        <w:rPr>
          <w:b/>
          <w:sz w:val="32"/>
        </w:rPr>
        <w:t>****</w:t>
      </w:r>
    </w:p>
    <w:p w14:paraId="41898207" w14:textId="77777777" w:rsidR="00F670AE" w:rsidRDefault="00F670AE" w:rsidP="00F670AE">
      <w:pPr>
        <w:pStyle w:val="Heading4"/>
      </w:pPr>
      <w:bookmarkStart w:id="22" w:name="_Toc83392357"/>
      <w:r>
        <w:t>6.38.2.4</w:t>
      </w:r>
      <w:r>
        <w:tab/>
        <w:t>Discovery</w:t>
      </w:r>
      <w:bookmarkEnd w:id="22"/>
    </w:p>
    <w:p w14:paraId="534E1A89" w14:textId="77777777" w:rsidR="00F670AE" w:rsidRDefault="00F670AE" w:rsidP="00F670AE">
      <w:pPr>
        <w:rPr>
          <w:noProof/>
        </w:rPr>
      </w:pPr>
      <w:r>
        <w:rPr>
          <w:noProof/>
        </w:rPr>
        <w:t xml:space="preserve">The 5G system shall enable a UE or non-3GPP device in a </w:t>
      </w:r>
      <w:r>
        <w:t>CPN or PIN</w:t>
      </w:r>
      <w:r>
        <w:rPr>
          <w:noProof/>
        </w:rPr>
        <w:t xml:space="preserve"> to discover other UEs or non-3GPP devices within the same </w:t>
      </w:r>
      <w:r>
        <w:t>CPN or PIN</w:t>
      </w:r>
      <w:r>
        <w:rPr>
          <w:noProof/>
        </w:rPr>
        <w:t xml:space="preserve"> subject to acess rights.</w:t>
      </w:r>
    </w:p>
    <w:p w14:paraId="765CEB5C" w14:textId="77777777" w:rsidR="00F670AE" w:rsidRDefault="00F670AE" w:rsidP="00F670AE">
      <w:pPr>
        <w:rPr>
          <w:noProof/>
        </w:rPr>
      </w:pPr>
      <w:r>
        <w:rPr>
          <w:noProof/>
        </w:rPr>
        <w:t xml:space="preserve">The 5G system shall efficiently support service discovery mechanisms where a UE or non-3GPP device in a </w:t>
      </w:r>
      <w:r>
        <w:t xml:space="preserve">CPN or PIN </w:t>
      </w:r>
      <w:r>
        <w:rPr>
          <w:noProof/>
        </w:rPr>
        <w:t>can discover, subject to access rights:</w:t>
      </w:r>
    </w:p>
    <w:p w14:paraId="65BE1058" w14:textId="77777777" w:rsidR="00F670AE" w:rsidRDefault="00F670AE" w:rsidP="00F670AE">
      <w:pPr>
        <w:pStyle w:val="B1"/>
      </w:pPr>
      <w:r>
        <w:t>-</w:t>
      </w:r>
      <w:r>
        <w:tab/>
        <w:t>availability and reachability of other entities (</w:t>
      </w:r>
      <w:proofErr w:type="gramStart"/>
      <w:r>
        <w:t>e.g.</w:t>
      </w:r>
      <w:proofErr w:type="gramEnd"/>
      <w:r>
        <w:t xml:space="preserve"> other UEs or non-3GPP devices) on the CPN or PIN;</w:t>
      </w:r>
    </w:p>
    <w:p w14:paraId="4785FDC6" w14:textId="77777777" w:rsidR="00F670AE" w:rsidRDefault="00F670AE" w:rsidP="00F670AE">
      <w:pPr>
        <w:pStyle w:val="B1"/>
      </w:pPr>
      <w:r>
        <w:t>-</w:t>
      </w:r>
      <w:r>
        <w:tab/>
        <w:t>capabilities of other entities on the CPN or PIN (</w:t>
      </w:r>
      <w:proofErr w:type="gramStart"/>
      <w:r>
        <w:t>e.g.</w:t>
      </w:r>
      <w:proofErr w:type="gramEnd"/>
      <w:r>
        <w:t xml:space="preserve"> </w:t>
      </w:r>
      <w:proofErr w:type="spellStart"/>
      <w:r>
        <w:t>eRG</w:t>
      </w:r>
      <w:proofErr w:type="spellEnd"/>
      <w:r>
        <w:t>, relay UE, connection types) and/or;</w:t>
      </w:r>
    </w:p>
    <w:p w14:paraId="7A656DCB" w14:textId="51D1359D" w:rsidR="00F670AE" w:rsidRPr="00061676" w:rsidRDefault="00F670AE" w:rsidP="00F670AE">
      <w:r>
        <w:t>-</w:t>
      </w:r>
      <w:r>
        <w:tab/>
        <w:t>services provided by other entities on the CPN or PIN (e.g. the entity is a printer</w:t>
      </w:r>
      <w:proofErr w:type="gramStart"/>
      <w:r>
        <w:t>).The</w:t>
      </w:r>
      <w:proofErr w:type="gramEnd"/>
      <w:r>
        <w:t xml:space="preserve"> 5G system shall support a </w:t>
      </w:r>
      <w:r w:rsidRPr="00130F56">
        <w:t xml:space="preserve">mechanism for </w:t>
      </w:r>
      <w:del w:id="23" w:author="Walter Dees (Philips)" w:date="2021-10-29T22:10:00Z">
        <w:r w:rsidRPr="00130F56" w:rsidDel="00F670AE">
          <w:delText>the PIN user</w:delText>
        </w:r>
      </w:del>
      <w:ins w:id="24" w:author="Walter Dees (Philips)" w:date="2021-10-29T22:10:00Z">
        <w:r>
          <w:t xml:space="preserve">an </w:t>
        </w:r>
      </w:ins>
      <w:ins w:id="25" w:author="Walter Dees (Philips)" w:date="2021-10-29T22:13:00Z">
        <w:r>
          <w:t>A</w:t>
        </w:r>
      </w:ins>
      <w:ins w:id="26" w:author="Walter Dees (Philips)" w:date="2021-10-29T22:10:00Z">
        <w:r>
          <w:t>uthori</w:t>
        </w:r>
      </w:ins>
      <w:ins w:id="27" w:author="Walter Dees (Philips)" w:date="2021-10-29T22:13:00Z">
        <w:r>
          <w:t>s</w:t>
        </w:r>
      </w:ins>
      <w:ins w:id="28" w:author="Walter Dees (Philips)" w:date="2021-10-29T22:10:00Z">
        <w:r>
          <w:t xml:space="preserve">ed </w:t>
        </w:r>
      </w:ins>
      <w:ins w:id="29" w:author="Walter Dees (Philips)" w:date="2021-10-29T22:13:00Z">
        <w:r>
          <w:t>A</w:t>
        </w:r>
      </w:ins>
      <w:ins w:id="30" w:author="Walter Dees (Philips)" w:date="2021-10-29T22:10:00Z">
        <w:r>
          <w:t>dministrator</w:t>
        </w:r>
      </w:ins>
      <w:r w:rsidRPr="00130F56">
        <w:t xml:space="preserve"> to indicate whether a PIN element is discoverable by other PIN elements</w:t>
      </w:r>
      <w:r w:rsidRPr="00061676">
        <w:t xml:space="preserve"> of the same PIN.</w:t>
      </w:r>
    </w:p>
    <w:p w14:paraId="0F7420C7" w14:textId="63D5A39E" w:rsidR="00F670AE" w:rsidRPr="00F670AE" w:rsidRDefault="00F670AE" w:rsidP="00F670AE">
      <w:pPr>
        <w:rPr>
          <w:noProof/>
        </w:rPr>
      </w:pPr>
      <w:r>
        <w:rPr>
          <w:noProof/>
        </w:rPr>
        <w:t xml:space="preserve">The 5G system shall support a mechanism for </w:t>
      </w:r>
      <w:del w:id="31" w:author="Walter Dees (Philips)" w:date="2021-10-29T22:10:00Z">
        <w:r w:rsidDel="00F670AE">
          <w:rPr>
            <w:noProof/>
          </w:rPr>
          <w:delText>the PIN user</w:delText>
        </w:r>
      </w:del>
      <w:ins w:id="32" w:author="Walter Dees (Philips)" w:date="2021-10-29T22:10:00Z">
        <w:r>
          <w:rPr>
            <w:noProof/>
          </w:rPr>
          <w:t xml:space="preserve">an </w:t>
        </w:r>
      </w:ins>
      <w:ins w:id="33" w:author="Walter Dees (Philips)" w:date="2021-10-29T22:13:00Z">
        <w:r>
          <w:rPr>
            <w:noProof/>
          </w:rPr>
          <w:t>A</w:t>
        </w:r>
      </w:ins>
      <w:ins w:id="34" w:author="Walter Dees (Philips)" w:date="2021-10-29T22:10:00Z">
        <w:r>
          <w:rPr>
            <w:noProof/>
          </w:rPr>
          <w:t>uthori</w:t>
        </w:r>
      </w:ins>
      <w:ins w:id="35" w:author="Walter Dees (Philips)" w:date="2021-10-29T22:13:00Z">
        <w:r>
          <w:rPr>
            <w:noProof/>
          </w:rPr>
          <w:t>s</w:t>
        </w:r>
      </w:ins>
      <w:ins w:id="36" w:author="Walter Dees (Philips)" w:date="2021-10-29T22:10:00Z">
        <w:r>
          <w:rPr>
            <w:noProof/>
          </w:rPr>
          <w:t xml:space="preserve">ed </w:t>
        </w:r>
      </w:ins>
      <w:ins w:id="37" w:author="Walter Dees (Philips)" w:date="2021-10-29T22:13:00Z">
        <w:r>
          <w:rPr>
            <w:noProof/>
          </w:rPr>
          <w:t>A</w:t>
        </w:r>
      </w:ins>
      <w:ins w:id="38" w:author="Walter Dees (Philips)" w:date="2021-10-29T22:10:00Z">
        <w:r>
          <w:rPr>
            <w:noProof/>
          </w:rPr>
          <w:t>dministrator</w:t>
        </w:r>
      </w:ins>
      <w:r>
        <w:rPr>
          <w:noProof/>
        </w:rPr>
        <w:t xml:space="preserve"> to indicate whether a PIN element is discoverable by UEs that are not members of the PIN.</w:t>
      </w:r>
    </w:p>
    <w:p w14:paraId="15D87414" w14:textId="38DF9F09" w:rsidR="00F670AE" w:rsidRDefault="00F670AE" w:rsidP="00F670AE">
      <w:pPr>
        <w:pStyle w:val="EditorsNote"/>
        <w:ind w:left="0" w:firstLine="0"/>
        <w:jc w:val="center"/>
        <w:rPr>
          <w:b/>
          <w:sz w:val="32"/>
        </w:rPr>
      </w:pPr>
      <w:r w:rsidRPr="00503529">
        <w:rPr>
          <w:b/>
          <w:sz w:val="32"/>
        </w:rPr>
        <w:t>****</w:t>
      </w:r>
      <w:r>
        <w:rPr>
          <w:b/>
          <w:sz w:val="32"/>
        </w:rPr>
        <w:t xml:space="preserve">END OF SECOND CHANGE </w:t>
      </w:r>
      <w:r w:rsidRPr="00503529">
        <w:rPr>
          <w:b/>
          <w:sz w:val="32"/>
        </w:rPr>
        <w:t>****</w:t>
      </w:r>
    </w:p>
    <w:p w14:paraId="75E4ECF7" w14:textId="77777777" w:rsidR="00F670AE" w:rsidRDefault="00F670AE" w:rsidP="00F670AE">
      <w:pPr>
        <w:pStyle w:val="EditorsNote"/>
        <w:ind w:left="0" w:firstLine="0"/>
        <w:jc w:val="center"/>
        <w:rPr>
          <w:b/>
          <w:sz w:val="32"/>
        </w:rPr>
      </w:pPr>
    </w:p>
    <w:p w14:paraId="7E7FAE6B" w14:textId="4FC202AF" w:rsidR="00F670AE" w:rsidRDefault="00F670AE" w:rsidP="00F670AE">
      <w:pPr>
        <w:pStyle w:val="EditorsNote"/>
        <w:ind w:left="0" w:firstLine="0"/>
        <w:jc w:val="center"/>
        <w:rPr>
          <w:b/>
          <w:sz w:val="32"/>
        </w:rPr>
      </w:pPr>
    </w:p>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DEACA" w14:textId="77777777" w:rsidR="004B7A6B" w:rsidRDefault="004B7A6B">
      <w:r>
        <w:separator/>
      </w:r>
    </w:p>
  </w:endnote>
  <w:endnote w:type="continuationSeparator" w:id="0">
    <w:p w14:paraId="354CC518" w14:textId="77777777" w:rsidR="004B7A6B" w:rsidRDefault="004B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1A9A4" w14:textId="77777777" w:rsidR="004B7A6B" w:rsidRDefault="004B7A6B">
      <w:r>
        <w:separator/>
      </w:r>
    </w:p>
  </w:footnote>
  <w:footnote w:type="continuationSeparator" w:id="0">
    <w:p w14:paraId="3D5AFC15" w14:textId="77777777" w:rsidR="004B7A6B" w:rsidRDefault="004B7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309E2"/>
    <w:rsid w:val="00145D4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2F40D9"/>
    <w:rsid w:val="00305409"/>
    <w:rsid w:val="003131D3"/>
    <w:rsid w:val="00317DC1"/>
    <w:rsid w:val="003609EF"/>
    <w:rsid w:val="00361839"/>
    <w:rsid w:val="0036231A"/>
    <w:rsid w:val="003650FF"/>
    <w:rsid w:val="00374DD4"/>
    <w:rsid w:val="003E1A36"/>
    <w:rsid w:val="00410371"/>
    <w:rsid w:val="004242F1"/>
    <w:rsid w:val="00480055"/>
    <w:rsid w:val="004B75B7"/>
    <w:rsid w:val="004B7A6B"/>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17A2F"/>
    <w:rsid w:val="007218E9"/>
    <w:rsid w:val="00747F82"/>
    <w:rsid w:val="0078348A"/>
    <w:rsid w:val="00792342"/>
    <w:rsid w:val="00793F7C"/>
    <w:rsid w:val="007977A8"/>
    <w:rsid w:val="007B3069"/>
    <w:rsid w:val="007B512A"/>
    <w:rsid w:val="007B6F96"/>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92E08"/>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246B6"/>
    <w:rsid w:val="00A47E70"/>
    <w:rsid w:val="00A50CF0"/>
    <w:rsid w:val="00A536A8"/>
    <w:rsid w:val="00A67D26"/>
    <w:rsid w:val="00A7671C"/>
    <w:rsid w:val="00AA2CBC"/>
    <w:rsid w:val="00AC0BAF"/>
    <w:rsid w:val="00AC5820"/>
    <w:rsid w:val="00AD1CD8"/>
    <w:rsid w:val="00B04A76"/>
    <w:rsid w:val="00B06332"/>
    <w:rsid w:val="00B258BB"/>
    <w:rsid w:val="00B36FA5"/>
    <w:rsid w:val="00B6357F"/>
    <w:rsid w:val="00B64B96"/>
    <w:rsid w:val="00B67B97"/>
    <w:rsid w:val="00B84E41"/>
    <w:rsid w:val="00B968C8"/>
    <w:rsid w:val="00BA3EC5"/>
    <w:rsid w:val="00BA51D9"/>
    <w:rsid w:val="00BB4ED8"/>
    <w:rsid w:val="00BB5DFC"/>
    <w:rsid w:val="00BD279D"/>
    <w:rsid w:val="00BD2AD8"/>
    <w:rsid w:val="00BD6BB8"/>
    <w:rsid w:val="00BF1A54"/>
    <w:rsid w:val="00BF2F01"/>
    <w:rsid w:val="00C0619E"/>
    <w:rsid w:val="00C463A5"/>
    <w:rsid w:val="00C66BA2"/>
    <w:rsid w:val="00C8220B"/>
    <w:rsid w:val="00C935FE"/>
    <w:rsid w:val="00C95985"/>
    <w:rsid w:val="00CB229C"/>
    <w:rsid w:val="00CC5026"/>
    <w:rsid w:val="00CC68D0"/>
    <w:rsid w:val="00D03F9A"/>
    <w:rsid w:val="00D06D51"/>
    <w:rsid w:val="00D121B5"/>
    <w:rsid w:val="00D123F8"/>
    <w:rsid w:val="00D154B2"/>
    <w:rsid w:val="00D24991"/>
    <w:rsid w:val="00D368EA"/>
    <w:rsid w:val="00D40E39"/>
    <w:rsid w:val="00D50255"/>
    <w:rsid w:val="00D531DB"/>
    <w:rsid w:val="00D62330"/>
    <w:rsid w:val="00D66520"/>
    <w:rsid w:val="00DB14B8"/>
    <w:rsid w:val="00DE34CF"/>
    <w:rsid w:val="00DF096C"/>
    <w:rsid w:val="00DF3ACC"/>
    <w:rsid w:val="00E13F3D"/>
    <w:rsid w:val="00E34898"/>
    <w:rsid w:val="00E4585A"/>
    <w:rsid w:val="00E723FD"/>
    <w:rsid w:val="00EB09B7"/>
    <w:rsid w:val="00EB14AF"/>
    <w:rsid w:val="00EE6F03"/>
    <w:rsid w:val="00EE7D7C"/>
    <w:rsid w:val="00F25D98"/>
    <w:rsid w:val="00F300FB"/>
    <w:rsid w:val="00F37613"/>
    <w:rsid w:val="00F670AE"/>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2132</Words>
  <Characters>12156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3</cp:revision>
  <cp:lastPrinted>1900-01-01T08:00:00Z</cp:lastPrinted>
  <dcterms:created xsi:type="dcterms:W3CDTF">2021-11-16T20:44:00Z</dcterms:created>
  <dcterms:modified xsi:type="dcterms:W3CDTF">2021-11-16T20:45:00Z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